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9C53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>
          <w:rPr>
            <w:rFonts w:hint="eastAsia"/>
            <w:b/>
            <w:noProof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 w:rsidR="00BD2D87">
        <w:fldChar w:fldCharType="begin"/>
      </w:r>
      <w:r w:rsidR="00FE7D85">
        <w:instrText xml:space="preserve"> DOCPROPERTY  MtgTitle  \* MERGEFORMAT </w:instrText>
      </w:r>
      <w:r w:rsidR="00BD2D87">
        <w:fldChar w:fldCharType="end"/>
      </w:r>
      <w:r w:rsidR="001E41F3">
        <w:rPr>
          <w:b/>
          <w:i/>
          <w:noProof/>
          <w:sz w:val="28"/>
        </w:rPr>
        <w:tab/>
      </w:r>
      <w:r w:rsidR="00D103D9" w:rsidRPr="00D103D9">
        <w:rPr>
          <w:b/>
          <w:i/>
          <w:noProof/>
          <w:sz w:val="28"/>
        </w:rPr>
        <w:t>R5-215251</w:t>
      </w:r>
    </w:p>
    <w:p w:rsidR="001E41F3" w:rsidRDefault="00BD2D8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C538F" w:rsidRPr="00BA51D9">
          <w:rPr>
            <w:b/>
            <w:noProof/>
            <w:sz w:val="24"/>
          </w:rPr>
          <w:t>Online</w:t>
        </w:r>
      </w:fldSimple>
      <w:r w:rsidR="009C538F">
        <w:rPr>
          <w:b/>
          <w:noProof/>
          <w:sz w:val="24"/>
        </w:rPr>
        <w:t xml:space="preserve">, </w:t>
      </w:r>
      <w:fldSimple w:instr=" DOCPROPERTY  Country  \* MERGEFORMAT "/>
      <w:r w:rsidR="009C538F">
        <w:rPr>
          <w:b/>
          <w:noProof/>
          <w:sz w:val="24"/>
        </w:rPr>
        <w:t xml:space="preserve">, </w:t>
      </w:r>
      <w:fldSimple w:instr=" DOCPROPERTY  StartDate  \* MERGEFORMAT ">
        <w:r w:rsidR="009C538F" w:rsidRPr="00BA51D9">
          <w:rPr>
            <w:b/>
            <w:noProof/>
            <w:sz w:val="24"/>
          </w:rPr>
          <w:t>16th Aug 2021</w:t>
        </w:r>
      </w:fldSimple>
      <w:r w:rsidR="009C538F">
        <w:rPr>
          <w:b/>
          <w:noProof/>
          <w:sz w:val="24"/>
        </w:rPr>
        <w:t xml:space="preserve"> - </w:t>
      </w:r>
      <w:fldSimple w:instr=" DOCPROPERTY  EndDate  \* MERGEFORMAT ">
        <w:r w:rsidR="009C538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E510B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22705D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32"/>
              </w:rPr>
              <w:t>Text Proposal</w:t>
            </w: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666A04">
        <w:tc>
          <w:tcPr>
            <w:tcW w:w="142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3E510B" w:rsidRDefault="009C538F" w:rsidP="008C0578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3E510B">
              <w:rPr>
                <w:b/>
                <w:noProof/>
                <w:sz w:val="28"/>
              </w:rPr>
              <w:t>3</w:t>
            </w:r>
            <w:r w:rsidRPr="003E510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3E510B">
              <w:rPr>
                <w:b/>
                <w:noProof/>
                <w:sz w:val="28"/>
              </w:rPr>
              <w:t>.9</w:t>
            </w:r>
            <w:r w:rsidR="008C0578" w:rsidRPr="003E510B">
              <w:rPr>
                <w:b/>
                <w:noProof/>
                <w:sz w:val="28"/>
              </w:rPr>
              <w:t>1</w:t>
            </w:r>
            <w:r w:rsidRPr="003E510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E510B" w:rsidRDefault="00DD73AA" w:rsidP="00666A04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1E41F3" w:rsidRPr="003E510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E510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E510B" w:rsidRDefault="00BD2D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3E510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Pr="003E510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E510B" w:rsidRDefault="00BD2D87" w:rsidP="00DD73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73AA" w:rsidRPr="003E510B">
                <w:rPr>
                  <w:b/>
                  <w:noProof/>
                  <w:sz w:val="28"/>
                </w:rPr>
                <w:t>0</w:t>
              </w:r>
              <w:r w:rsidR="008A37E0" w:rsidRPr="003E510B">
                <w:rPr>
                  <w:b/>
                  <w:noProof/>
                  <w:sz w:val="28"/>
                </w:rPr>
                <w:t>.1</w:t>
              </w:r>
              <w:r w:rsidR="00E13F3D" w:rsidRPr="003E51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E510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E510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E510B">
              <w:rPr>
                <w:rFonts w:cs="Arial"/>
                <w:i/>
                <w:noProof/>
              </w:rPr>
              <w:t>on using this form</w:t>
            </w:r>
            <w:r w:rsidR="0051580D" w:rsidRPr="003E510B">
              <w:rPr>
                <w:rFonts w:cs="Arial"/>
                <w:i/>
                <w:noProof/>
              </w:rPr>
              <w:t>: c</w:t>
            </w:r>
            <w:r w:rsidR="00F25D98" w:rsidRPr="003E510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E510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E510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E510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E510B" w:rsidTr="00547111">
        <w:tc>
          <w:tcPr>
            <w:tcW w:w="9641" w:type="dxa"/>
            <w:gridSpan w:val="9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E510B" w:rsidTr="00A7671C">
        <w:tc>
          <w:tcPr>
            <w:tcW w:w="2835" w:type="dxa"/>
          </w:tcPr>
          <w:p w:rsidR="00F25D98" w:rsidRPr="003E510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Proposed change</w:t>
            </w:r>
            <w:r w:rsidR="00A7671C" w:rsidRPr="003E510B">
              <w:rPr>
                <w:b/>
                <w:i/>
                <w:noProof/>
              </w:rPr>
              <w:t xml:space="preserve"> </w:t>
            </w:r>
            <w:r w:rsidRPr="003E510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510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510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E510B" w:rsidTr="00547111">
        <w:tc>
          <w:tcPr>
            <w:tcW w:w="9640" w:type="dxa"/>
            <w:gridSpan w:val="11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Title:</w:t>
            </w:r>
            <w:r w:rsidRPr="003E510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930BB2" w:rsidP="00C136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BB2">
              <w:rPr>
                <w:noProof/>
              </w:rPr>
              <w:t xml:space="preserve">Text Proposal </w:t>
            </w:r>
            <w:r w:rsidR="00B45FEC">
              <w:rPr>
                <w:rFonts w:hint="eastAsia"/>
                <w:noProof/>
                <w:lang w:eastAsia="zh-CN"/>
              </w:rPr>
              <w:t xml:space="preserve">to </w:t>
            </w:r>
            <w:r w:rsidR="00B45FEC" w:rsidRPr="00B45FEC">
              <w:rPr>
                <w:noProof/>
                <w:lang w:eastAsia="zh-CN"/>
              </w:rPr>
              <w:t>Update References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9C5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510B">
              <w:rPr>
                <w:rFonts w:hint="eastAsia"/>
                <w:noProof/>
                <w:lang w:eastAsia="zh-CN"/>
              </w:rPr>
              <w:t>CMCC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Work item code</w:t>
            </w:r>
            <w:r w:rsidR="0051580D" w:rsidRPr="003E510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3E510B" w:rsidRDefault="000A786C">
            <w:pPr>
              <w:pStyle w:val="CRCoverPage"/>
              <w:spacing w:after="0"/>
              <w:ind w:left="100"/>
              <w:rPr>
                <w:noProof/>
              </w:rPr>
            </w:pPr>
            <w:r w:rsidRPr="003E510B">
              <w:rPr>
                <w:noProof/>
              </w:rPr>
              <w:t>FS_NR_Slice_Test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A16" w:rsidRPr="003E510B" w:rsidRDefault="009C5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510B">
              <w:rPr>
                <w:noProof/>
              </w:rPr>
              <w:t>20</w:t>
            </w:r>
            <w:r w:rsidRPr="003E510B">
              <w:rPr>
                <w:rFonts w:hint="eastAsia"/>
                <w:noProof/>
                <w:lang w:eastAsia="zh-CN"/>
              </w:rPr>
              <w:t>21</w:t>
            </w:r>
            <w:r w:rsidRPr="003E510B">
              <w:rPr>
                <w:noProof/>
              </w:rPr>
              <w:t>-</w:t>
            </w:r>
            <w:r w:rsidRPr="003E510B">
              <w:rPr>
                <w:rFonts w:hint="eastAsia"/>
                <w:noProof/>
                <w:lang w:eastAsia="zh-CN"/>
              </w:rPr>
              <w:t>08</w:t>
            </w:r>
            <w:r w:rsidR="0022705D" w:rsidRPr="003E510B">
              <w:rPr>
                <w:noProof/>
              </w:rPr>
              <w:t>-</w:t>
            </w:r>
            <w:r w:rsidRPr="003E510B">
              <w:rPr>
                <w:rFonts w:hint="eastAsia"/>
                <w:noProof/>
                <w:lang w:eastAsia="zh-CN"/>
              </w:rPr>
              <w:t>02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E510B" w:rsidRDefault="00DD73AA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3E510B">
              <w:rPr>
                <w:noProof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575E17">
            <w:pPr>
              <w:pStyle w:val="CRCoverPage"/>
              <w:spacing w:after="0"/>
              <w:ind w:left="100"/>
              <w:rPr>
                <w:noProof/>
              </w:rPr>
            </w:pPr>
            <w:r w:rsidRPr="003E510B">
              <w:rPr>
                <w:noProof/>
              </w:rPr>
              <w:t>Rel-1</w:t>
            </w:r>
            <w:r w:rsidR="008C0578" w:rsidRPr="003E510B">
              <w:rPr>
                <w:noProof/>
              </w:rPr>
              <w:t>6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E510B">
              <w:rPr>
                <w:i/>
                <w:noProof/>
                <w:sz w:val="18"/>
              </w:rPr>
              <w:t xml:space="preserve">Use </w:t>
            </w:r>
            <w:r w:rsidRPr="003E510B">
              <w:rPr>
                <w:i/>
                <w:noProof/>
                <w:sz w:val="18"/>
                <w:u w:val="single"/>
              </w:rPr>
              <w:t>one</w:t>
            </w:r>
            <w:r w:rsidRPr="003E510B">
              <w:rPr>
                <w:i/>
                <w:noProof/>
                <w:sz w:val="18"/>
              </w:rPr>
              <w:t xml:space="preserve"> of the following categories:</w:t>
            </w:r>
            <w:r w:rsidRPr="003E510B">
              <w:rPr>
                <w:b/>
                <w:i/>
                <w:noProof/>
                <w:sz w:val="18"/>
              </w:rPr>
              <w:br/>
              <w:t>F</w:t>
            </w:r>
            <w:r w:rsidRPr="003E510B">
              <w:rPr>
                <w:i/>
                <w:noProof/>
                <w:sz w:val="18"/>
              </w:rPr>
              <w:t xml:space="preserve">  (correction)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A</w:t>
            </w:r>
            <w:r w:rsidRPr="003E510B">
              <w:rPr>
                <w:i/>
                <w:noProof/>
                <w:sz w:val="18"/>
              </w:rPr>
              <w:t xml:space="preserve">  (</w:t>
            </w:r>
            <w:r w:rsidR="00DE34CF" w:rsidRPr="003E510B">
              <w:rPr>
                <w:i/>
                <w:noProof/>
                <w:sz w:val="18"/>
              </w:rPr>
              <w:t xml:space="preserve">mirror </w:t>
            </w:r>
            <w:r w:rsidRPr="003E510B">
              <w:rPr>
                <w:i/>
                <w:noProof/>
                <w:sz w:val="18"/>
              </w:rPr>
              <w:t>correspond</w:t>
            </w:r>
            <w:r w:rsidR="00DE34CF" w:rsidRPr="003E510B">
              <w:rPr>
                <w:i/>
                <w:noProof/>
                <w:sz w:val="18"/>
              </w:rPr>
              <w:t xml:space="preserve">ing </w:t>
            </w:r>
            <w:r w:rsidRPr="003E510B">
              <w:rPr>
                <w:i/>
                <w:noProof/>
                <w:sz w:val="18"/>
              </w:rPr>
              <w:t xml:space="preserve">to a </w:t>
            </w:r>
            <w:r w:rsidR="00DE34CF" w:rsidRPr="003E510B">
              <w:rPr>
                <w:i/>
                <w:noProof/>
                <w:sz w:val="18"/>
              </w:rPr>
              <w:t xml:space="preserve">change </w:t>
            </w:r>
            <w:r w:rsidRPr="003E510B">
              <w:rPr>
                <w:i/>
                <w:noProof/>
                <w:sz w:val="18"/>
              </w:rPr>
              <w:t>in an earlier release)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B</w:t>
            </w:r>
            <w:r w:rsidRPr="003E510B">
              <w:rPr>
                <w:i/>
                <w:noProof/>
                <w:sz w:val="18"/>
              </w:rPr>
              <w:t xml:space="preserve">  (addition of feature), 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C</w:t>
            </w:r>
            <w:r w:rsidRPr="003E510B">
              <w:rPr>
                <w:i/>
                <w:noProof/>
                <w:sz w:val="18"/>
              </w:rPr>
              <w:t xml:space="preserve">  (functional modification of feature)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D</w:t>
            </w:r>
            <w:r w:rsidRPr="003E510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E510B" w:rsidRDefault="001E41F3">
            <w:pPr>
              <w:pStyle w:val="CRCoverPage"/>
              <w:rPr>
                <w:noProof/>
              </w:rPr>
            </w:pPr>
            <w:r w:rsidRPr="003E510B">
              <w:rPr>
                <w:noProof/>
                <w:sz w:val="18"/>
              </w:rPr>
              <w:t>Detailed explanations of the above categories can</w:t>
            </w:r>
            <w:r w:rsidRPr="003E510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E510B">
                <w:rPr>
                  <w:rStyle w:val="aa"/>
                  <w:noProof/>
                  <w:sz w:val="18"/>
                </w:rPr>
                <w:t>TR 21.900</w:t>
              </w:r>
            </w:hyperlink>
            <w:r w:rsidRPr="003E510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E510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E510B">
              <w:rPr>
                <w:i/>
                <w:noProof/>
                <w:sz w:val="18"/>
              </w:rPr>
              <w:t xml:space="preserve">Use </w:t>
            </w:r>
            <w:r w:rsidRPr="003E510B">
              <w:rPr>
                <w:i/>
                <w:noProof/>
                <w:sz w:val="18"/>
                <w:u w:val="single"/>
              </w:rPr>
              <w:t>one</w:t>
            </w:r>
            <w:r w:rsidRPr="003E510B">
              <w:rPr>
                <w:i/>
                <w:noProof/>
                <w:sz w:val="18"/>
              </w:rPr>
              <w:t xml:space="preserve"> of the following releases:</w:t>
            </w:r>
            <w:r w:rsidRPr="003E510B">
              <w:rPr>
                <w:i/>
                <w:noProof/>
                <w:sz w:val="18"/>
              </w:rPr>
              <w:br/>
              <w:t>Rel-8</w:t>
            </w:r>
            <w:r w:rsidRPr="003E510B">
              <w:rPr>
                <w:i/>
                <w:noProof/>
                <w:sz w:val="18"/>
              </w:rPr>
              <w:tab/>
              <w:t>(Release 8)</w:t>
            </w:r>
            <w:r w:rsidR="007C2097" w:rsidRPr="003E510B">
              <w:rPr>
                <w:i/>
                <w:noProof/>
                <w:sz w:val="18"/>
              </w:rPr>
              <w:br/>
              <w:t>Rel-9</w:t>
            </w:r>
            <w:r w:rsidR="007C2097" w:rsidRPr="003E510B">
              <w:rPr>
                <w:i/>
                <w:noProof/>
                <w:sz w:val="18"/>
              </w:rPr>
              <w:tab/>
              <w:t>(Release 9)</w:t>
            </w:r>
            <w:r w:rsidR="009777D9" w:rsidRPr="003E510B">
              <w:rPr>
                <w:i/>
                <w:noProof/>
                <w:sz w:val="18"/>
              </w:rPr>
              <w:br/>
              <w:t>Rel-10</w:t>
            </w:r>
            <w:r w:rsidR="009777D9" w:rsidRPr="003E510B">
              <w:rPr>
                <w:i/>
                <w:noProof/>
                <w:sz w:val="18"/>
              </w:rPr>
              <w:tab/>
              <w:t>(Release 10)</w:t>
            </w:r>
            <w:r w:rsidR="000C038A" w:rsidRPr="003E510B">
              <w:rPr>
                <w:i/>
                <w:noProof/>
                <w:sz w:val="18"/>
              </w:rPr>
              <w:br/>
              <w:t>Rel-11</w:t>
            </w:r>
            <w:r w:rsidR="000C038A" w:rsidRPr="003E510B">
              <w:rPr>
                <w:i/>
                <w:noProof/>
                <w:sz w:val="18"/>
              </w:rPr>
              <w:tab/>
              <w:t>(Release 11)</w:t>
            </w:r>
            <w:r w:rsidR="000C038A" w:rsidRPr="003E510B">
              <w:rPr>
                <w:i/>
                <w:noProof/>
                <w:sz w:val="18"/>
              </w:rPr>
              <w:br/>
              <w:t>Rel-12</w:t>
            </w:r>
            <w:r w:rsidR="000C038A" w:rsidRPr="003E510B">
              <w:rPr>
                <w:i/>
                <w:noProof/>
                <w:sz w:val="18"/>
              </w:rPr>
              <w:tab/>
              <w:t>(Release 12)</w:t>
            </w:r>
            <w:r w:rsidR="0051580D" w:rsidRPr="003E510B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E510B">
              <w:rPr>
                <w:i/>
                <w:noProof/>
                <w:sz w:val="18"/>
              </w:rPr>
              <w:t>Rel-13</w:t>
            </w:r>
            <w:r w:rsidR="0051580D" w:rsidRPr="003E510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E510B">
              <w:rPr>
                <w:i/>
                <w:noProof/>
                <w:sz w:val="18"/>
              </w:rPr>
              <w:br/>
              <w:t>Rel-14</w:t>
            </w:r>
            <w:r w:rsidR="00BD6BB8" w:rsidRPr="003E510B">
              <w:rPr>
                <w:i/>
                <w:noProof/>
                <w:sz w:val="18"/>
              </w:rPr>
              <w:tab/>
              <w:t>(Release 14)</w:t>
            </w:r>
            <w:r w:rsidR="00E34898" w:rsidRPr="003E510B">
              <w:rPr>
                <w:i/>
                <w:noProof/>
                <w:sz w:val="18"/>
              </w:rPr>
              <w:br/>
              <w:t>Rel-15</w:t>
            </w:r>
            <w:r w:rsidR="00E34898" w:rsidRPr="003E510B">
              <w:rPr>
                <w:i/>
                <w:noProof/>
                <w:sz w:val="18"/>
              </w:rPr>
              <w:tab/>
              <w:t>(Release 15)</w:t>
            </w:r>
            <w:r w:rsidR="00E34898" w:rsidRPr="003E510B">
              <w:rPr>
                <w:i/>
                <w:noProof/>
                <w:sz w:val="18"/>
              </w:rPr>
              <w:br/>
              <w:t>Rel-16</w:t>
            </w:r>
            <w:r w:rsidR="00E34898" w:rsidRPr="003E510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E510B" w:rsidTr="00547111">
        <w:tc>
          <w:tcPr>
            <w:tcW w:w="1843" w:type="dxa"/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1A4C" w:rsidRPr="003E510B" w:rsidRDefault="002A21C7" w:rsidP="00EE0DE3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TS 23.003 is referenced in the text but not yet listed in clause of reference</w:t>
            </w: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Summary of change</w:t>
            </w:r>
            <w:r w:rsidR="0051580D" w:rsidRPr="003E510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F387F" w:rsidRPr="003E510B" w:rsidRDefault="002A21C7" w:rsidP="008C05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Added TS 23.003 as reference</w:t>
            </w: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2A21C7" w:rsidP="002A21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references </w:t>
            </w:r>
            <w:r w:rsidR="00EE0DE3">
              <w:rPr>
                <w:rFonts w:hint="eastAsia"/>
                <w:noProof/>
                <w:lang w:eastAsia="zh-CN"/>
              </w:rPr>
              <w:t>will be incomplete</w:t>
            </w:r>
          </w:p>
        </w:tc>
      </w:tr>
      <w:tr w:rsidR="001E41F3" w:rsidRPr="003E510B" w:rsidTr="00547111">
        <w:tc>
          <w:tcPr>
            <w:tcW w:w="2694" w:type="dxa"/>
            <w:gridSpan w:val="2"/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2A21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3E510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3E510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B85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E510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Other core specifications</w:t>
            </w:r>
            <w:r w:rsidRPr="003E510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 xml:space="preserve">TS/TR ... CR ... </w:t>
            </w: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B85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 xml:space="preserve">TS/TR ... CR ... </w:t>
            </w: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 xml:space="preserve">(show </w:t>
            </w:r>
            <w:r w:rsidR="00592D74" w:rsidRPr="003E510B">
              <w:rPr>
                <w:b/>
                <w:i/>
                <w:noProof/>
              </w:rPr>
              <w:t xml:space="preserve">related </w:t>
            </w:r>
            <w:r w:rsidRPr="003E510B">
              <w:rPr>
                <w:b/>
                <w:i/>
                <w:noProof/>
              </w:rPr>
              <w:t>CR</w:t>
            </w:r>
            <w:r w:rsidR="00592D74" w:rsidRPr="003E510B">
              <w:rPr>
                <w:b/>
                <w:i/>
                <w:noProof/>
              </w:rPr>
              <w:t>s</w:t>
            </w:r>
            <w:r w:rsidRPr="003E510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B85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>TS</w:t>
            </w:r>
            <w:r w:rsidR="000A6394" w:rsidRPr="003E510B">
              <w:rPr>
                <w:noProof/>
              </w:rPr>
              <w:t xml:space="preserve">/TR ... CR ... </w:t>
            </w:r>
          </w:p>
        </w:tc>
      </w:tr>
      <w:tr w:rsidR="001E41F3" w:rsidRPr="003E510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10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E510B" w:rsidTr="00BF36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3E510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3E510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E510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3E510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3E510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449B" w:rsidRDefault="00E1449B" w:rsidP="00E1449B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2A21C7" w:rsidRPr="0010547F" w:rsidRDefault="002A21C7" w:rsidP="002A21C7">
      <w:pPr>
        <w:pStyle w:val="1"/>
      </w:pPr>
      <w:bookmarkStart w:id="4" w:name="_Toc70258645"/>
      <w:bookmarkStart w:id="5" w:name="_Toc73710706"/>
      <w:r w:rsidRPr="0010547F">
        <w:t>2</w:t>
      </w:r>
      <w:r w:rsidRPr="0010547F">
        <w:tab/>
        <w:t>References</w:t>
      </w:r>
      <w:bookmarkEnd w:id="4"/>
      <w:bookmarkEnd w:id="5"/>
    </w:p>
    <w:p w:rsidR="002A21C7" w:rsidRPr="0010547F" w:rsidRDefault="002A21C7" w:rsidP="002A21C7">
      <w:r w:rsidRPr="0010547F">
        <w:t>The following documents contain provisions which, through reference in this text, constitute provisions of the present document.</w:t>
      </w:r>
    </w:p>
    <w:p w:rsidR="002A21C7" w:rsidRPr="0010547F" w:rsidRDefault="002A21C7" w:rsidP="002A21C7">
      <w:pPr>
        <w:pStyle w:val="B1"/>
      </w:pPr>
      <w:r w:rsidRPr="0010547F">
        <w:t>-</w:t>
      </w:r>
      <w:r w:rsidRPr="0010547F">
        <w:tab/>
        <w:t>References are either specific (identified by date of publication, edition number, version number, etc.) or non</w:t>
      </w:r>
      <w:r w:rsidRPr="0010547F">
        <w:noBreakHyphen/>
        <w:t>specific.</w:t>
      </w:r>
    </w:p>
    <w:p w:rsidR="002A21C7" w:rsidRPr="0010547F" w:rsidRDefault="002A21C7" w:rsidP="002A21C7">
      <w:pPr>
        <w:pStyle w:val="B1"/>
      </w:pPr>
      <w:r w:rsidRPr="0010547F">
        <w:t>-</w:t>
      </w:r>
      <w:r w:rsidRPr="0010547F">
        <w:tab/>
        <w:t>For a specific reference, subsequent revisions do not apply.</w:t>
      </w:r>
    </w:p>
    <w:p w:rsidR="002A21C7" w:rsidRPr="0010547F" w:rsidRDefault="002A21C7" w:rsidP="002A21C7">
      <w:pPr>
        <w:pStyle w:val="B1"/>
      </w:pPr>
      <w:r w:rsidRPr="0010547F">
        <w:t>-</w:t>
      </w:r>
      <w:r w:rsidRPr="0010547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10547F">
        <w:rPr>
          <w:i/>
          <w:iCs/>
        </w:rPr>
        <w:t>in the same Release as the present document</w:t>
      </w:r>
      <w:r w:rsidRPr="0010547F">
        <w:t>.</w:t>
      </w:r>
    </w:p>
    <w:p w:rsidR="002A21C7" w:rsidRPr="0010547F" w:rsidRDefault="002A21C7" w:rsidP="002A21C7">
      <w:pPr>
        <w:pStyle w:val="EX"/>
      </w:pPr>
      <w:r w:rsidRPr="0010547F">
        <w:t>[1]</w:t>
      </w:r>
      <w:r w:rsidRPr="0010547F">
        <w:tab/>
        <w:t>3GPP TR 21.905: "Vocabulary for 3GPP Specifications".</w:t>
      </w:r>
    </w:p>
    <w:p w:rsidR="002A21C7" w:rsidRPr="0010547F" w:rsidRDefault="002A21C7" w:rsidP="002A21C7">
      <w:pPr>
        <w:pStyle w:val="EX"/>
      </w:pPr>
      <w:r w:rsidRPr="0010547F">
        <w:t>[</w:t>
      </w:r>
      <w:r w:rsidRPr="0010547F">
        <w:rPr>
          <w:rFonts w:hint="eastAsia"/>
          <w:lang w:eastAsia="zh-CN"/>
        </w:rPr>
        <w:t>2</w:t>
      </w:r>
      <w:r w:rsidRPr="0010547F">
        <w:t>]</w:t>
      </w:r>
      <w:r w:rsidRPr="0010547F">
        <w:rPr>
          <w:lang w:eastAsia="ja-JP"/>
        </w:rPr>
        <w:tab/>
        <w:t xml:space="preserve">3GPP TS 38.323: </w:t>
      </w:r>
      <w:r w:rsidRPr="0010547F">
        <w:t>"NR; Packet Data Convergence Protocol (PDCP) specification"</w:t>
      </w:r>
      <w:r>
        <w:t>.</w:t>
      </w:r>
    </w:p>
    <w:p w:rsidR="002A21C7" w:rsidRPr="0010547F" w:rsidRDefault="002A21C7" w:rsidP="002A21C7">
      <w:pPr>
        <w:pStyle w:val="EX"/>
      </w:pPr>
      <w:r w:rsidRPr="0010547F">
        <w:t>[</w:t>
      </w:r>
      <w:r w:rsidRPr="0010547F">
        <w:rPr>
          <w:rFonts w:hint="eastAsia"/>
          <w:lang w:eastAsia="zh-CN"/>
        </w:rPr>
        <w:t>3</w:t>
      </w:r>
      <w:r w:rsidRPr="0010547F">
        <w:t>]</w:t>
      </w:r>
      <w:r w:rsidRPr="0010547F">
        <w:rPr>
          <w:lang w:eastAsia="ja-JP"/>
        </w:rPr>
        <w:tab/>
        <w:t xml:space="preserve">3GPP TS 38.321: </w:t>
      </w:r>
      <w:r w:rsidRPr="0010547F">
        <w:t>"NR; Medium Access Control (MAC) protocol specification"</w:t>
      </w:r>
      <w:r>
        <w:t>.</w:t>
      </w:r>
    </w:p>
    <w:p w:rsidR="002A21C7" w:rsidRPr="0010547F" w:rsidRDefault="002A21C7" w:rsidP="002A21C7">
      <w:pPr>
        <w:pStyle w:val="EX"/>
        <w:rPr>
          <w:lang w:eastAsia="zh-CN"/>
        </w:rPr>
      </w:pPr>
      <w:r w:rsidRPr="0010547F">
        <w:t>[</w:t>
      </w:r>
      <w:r w:rsidRPr="0010547F">
        <w:rPr>
          <w:rFonts w:hint="eastAsia"/>
          <w:lang w:eastAsia="zh-CN"/>
        </w:rPr>
        <w:t>4</w:t>
      </w:r>
      <w:r w:rsidRPr="0010547F">
        <w:t>]</w:t>
      </w:r>
      <w:r w:rsidRPr="0010547F">
        <w:rPr>
          <w:lang w:eastAsia="ja-JP"/>
        </w:rPr>
        <w:tab/>
        <w:t xml:space="preserve">3GPP TS 38.322: </w:t>
      </w:r>
      <w:r w:rsidRPr="0010547F">
        <w:t>"NR; Radio Link Control (RLC) protocol specification"</w:t>
      </w:r>
      <w:r>
        <w:t>.</w:t>
      </w:r>
    </w:p>
    <w:p w:rsidR="002A21C7" w:rsidRPr="0010547F" w:rsidRDefault="002A21C7" w:rsidP="002A21C7">
      <w:pPr>
        <w:pStyle w:val="EX"/>
        <w:rPr>
          <w:lang w:eastAsia="zh-CN"/>
        </w:rPr>
      </w:pPr>
      <w:r w:rsidRPr="0010547F">
        <w:rPr>
          <w:rFonts w:hint="eastAsia"/>
        </w:rPr>
        <w:t>[</w:t>
      </w:r>
      <w:r w:rsidRPr="0010547F">
        <w:rPr>
          <w:rFonts w:hint="eastAsia"/>
          <w:lang w:eastAsia="zh-CN"/>
        </w:rPr>
        <w:t>5</w:t>
      </w:r>
      <w:r w:rsidRPr="0010547F">
        <w:rPr>
          <w:rFonts w:hint="eastAsia"/>
        </w:rPr>
        <w:t xml:space="preserve">] </w:t>
      </w:r>
      <w:r w:rsidRPr="0010547F">
        <w:rPr>
          <w:rFonts w:hint="eastAsia"/>
          <w:lang w:eastAsia="zh-CN"/>
        </w:rPr>
        <w:tab/>
      </w:r>
      <w:r w:rsidRPr="0010547F">
        <w:t>3GPP TS 38.331: "NR; Radio Resource Control (RRC); Protocol Specification".</w:t>
      </w:r>
    </w:p>
    <w:p w:rsidR="002A21C7" w:rsidRPr="0010547F" w:rsidRDefault="002A21C7" w:rsidP="002A21C7">
      <w:pPr>
        <w:pStyle w:val="EX"/>
        <w:rPr>
          <w:lang w:eastAsia="zh-CN"/>
        </w:rPr>
      </w:pPr>
      <w:r w:rsidRPr="0010547F">
        <w:rPr>
          <w:rFonts w:hint="eastAsia"/>
        </w:rPr>
        <w:t>[</w:t>
      </w:r>
      <w:r w:rsidRPr="0010547F">
        <w:rPr>
          <w:rFonts w:hint="eastAsia"/>
          <w:lang w:eastAsia="zh-CN"/>
        </w:rPr>
        <w:t>6</w:t>
      </w:r>
      <w:r w:rsidRPr="0010547F">
        <w:rPr>
          <w:rFonts w:hint="eastAsia"/>
        </w:rPr>
        <w:t xml:space="preserve">] </w:t>
      </w:r>
      <w:r w:rsidRPr="0010547F">
        <w:rPr>
          <w:rFonts w:hint="eastAsia"/>
          <w:lang w:eastAsia="zh-CN"/>
        </w:rPr>
        <w:tab/>
      </w:r>
      <w:r w:rsidRPr="0010547F">
        <w:rPr>
          <w:rFonts w:hint="eastAsia"/>
        </w:rPr>
        <w:t>3GPP TS 38.508-1:</w:t>
      </w:r>
      <w:r w:rsidRPr="0010547F">
        <w:t xml:space="preserve"> "5GS;User Equipment (UE) conformance specification;</w:t>
      </w:r>
      <w:r>
        <w:t xml:space="preserve"> </w:t>
      </w:r>
      <w:r w:rsidRPr="0010547F">
        <w:t>Part 1: Common test environment"</w:t>
      </w:r>
      <w:r>
        <w:t>.</w:t>
      </w:r>
    </w:p>
    <w:p w:rsidR="002A21C7" w:rsidRPr="0010547F" w:rsidRDefault="002A21C7" w:rsidP="002A21C7">
      <w:pPr>
        <w:pStyle w:val="EX"/>
      </w:pPr>
      <w:r w:rsidRPr="0010547F">
        <w:rPr>
          <w:rFonts w:hint="eastAsia"/>
        </w:rPr>
        <w:t>[</w:t>
      </w:r>
      <w:r w:rsidRPr="0010547F">
        <w:rPr>
          <w:rFonts w:hint="eastAsia"/>
          <w:lang w:eastAsia="zh-CN"/>
        </w:rPr>
        <w:t>7</w:t>
      </w:r>
      <w:r w:rsidRPr="0010547F">
        <w:rPr>
          <w:rFonts w:hint="eastAsia"/>
        </w:rPr>
        <w:t xml:space="preserve">] </w:t>
      </w:r>
      <w:r w:rsidRPr="0010547F">
        <w:rPr>
          <w:rFonts w:hint="eastAsia"/>
          <w:lang w:eastAsia="zh-CN"/>
        </w:rPr>
        <w:tab/>
      </w:r>
      <w:r w:rsidRPr="0010547F">
        <w:t>3GPP TS 23.501: "System Architecture for the 5G System; Stage 2".</w:t>
      </w:r>
    </w:p>
    <w:p w:rsidR="002A21C7" w:rsidRPr="0010547F" w:rsidRDefault="002A21C7" w:rsidP="002A21C7">
      <w:pPr>
        <w:pStyle w:val="EX"/>
      </w:pPr>
      <w:r w:rsidRPr="0010547F">
        <w:rPr>
          <w:rFonts w:hint="eastAsia"/>
        </w:rPr>
        <w:t>[</w:t>
      </w:r>
      <w:r w:rsidRPr="0010547F">
        <w:rPr>
          <w:rFonts w:hint="eastAsia"/>
          <w:lang w:eastAsia="zh-CN"/>
        </w:rPr>
        <w:t>8</w:t>
      </w:r>
      <w:r w:rsidRPr="0010547F">
        <w:rPr>
          <w:rFonts w:hint="eastAsia"/>
        </w:rPr>
        <w:t>]</w:t>
      </w:r>
      <w:r w:rsidRPr="0010547F">
        <w:rPr>
          <w:rFonts w:hint="eastAsia"/>
          <w:lang w:eastAsia="zh-CN"/>
        </w:rPr>
        <w:tab/>
      </w:r>
      <w:r w:rsidRPr="0010547F">
        <w:rPr>
          <w:rFonts w:hint="eastAsia"/>
        </w:rPr>
        <w:t xml:space="preserve"> </w:t>
      </w:r>
      <w:r w:rsidRPr="0010547F">
        <w:t>3GPP</w:t>
      </w:r>
      <w:r w:rsidRPr="0010547F">
        <w:rPr>
          <w:rFonts w:hint="eastAsia"/>
          <w:lang w:eastAsia="zh-CN"/>
        </w:rPr>
        <w:t xml:space="preserve"> </w:t>
      </w:r>
      <w:r w:rsidRPr="0010547F">
        <w:t xml:space="preserve">TS </w:t>
      </w:r>
      <w:r w:rsidRPr="0010547F">
        <w:rPr>
          <w:rFonts w:hint="eastAsia"/>
        </w:rPr>
        <w:t>23.503:</w:t>
      </w:r>
      <w:r w:rsidRPr="0010547F">
        <w:t xml:space="preserve"> "Policy and Charging Control Framework for the 5G System; Stage 2"</w:t>
      </w:r>
      <w:r>
        <w:t>.</w:t>
      </w:r>
    </w:p>
    <w:p w:rsidR="002A21C7" w:rsidRPr="0010547F" w:rsidRDefault="002A21C7" w:rsidP="002A21C7">
      <w:pPr>
        <w:pStyle w:val="EX"/>
      </w:pPr>
      <w:r w:rsidRPr="0010547F">
        <w:rPr>
          <w:rFonts w:hint="eastAsia"/>
        </w:rPr>
        <w:t>[</w:t>
      </w:r>
      <w:r w:rsidRPr="0010547F">
        <w:rPr>
          <w:rFonts w:hint="eastAsia"/>
          <w:lang w:eastAsia="zh-CN"/>
        </w:rPr>
        <w:t>9</w:t>
      </w:r>
      <w:r w:rsidRPr="0010547F">
        <w:rPr>
          <w:rFonts w:hint="eastAsia"/>
        </w:rPr>
        <w:t xml:space="preserve">] </w:t>
      </w:r>
      <w:r w:rsidRPr="0010547F">
        <w:rPr>
          <w:rFonts w:hint="eastAsia"/>
          <w:lang w:eastAsia="zh-CN"/>
        </w:rPr>
        <w:tab/>
      </w:r>
      <w:r w:rsidRPr="0010547F">
        <w:t>3GPP TS 24.501: "Non-Access-Stratum (NAS) protocol for 5G System (5GS); stage 3".</w:t>
      </w:r>
    </w:p>
    <w:p w:rsidR="002A21C7" w:rsidRDefault="002A21C7" w:rsidP="002A21C7">
      <w:pPr>
        <w:pStyle w:val="EX"/>
        <w:rPr>
          <w:lang w:eastAsia="zh-CN"/>
        </w:rPr>
      </w:pPr>
      <w:r w:rsidRPr="0010547F">
        <w:t>[</w:t>
      </w:r>
      <w:r w:rsidRPr="0010547F">
        <w:rPr>
          <w:rFonts w:hint="eastAsia"/>
          <w:lang w:eastAsia="zh-CN"/>
        </w:rPr>
        <w:t>10</w:t>
      </w:r>
      <w:r w:rsidRPr="0010547F">
        <w:t>]</w:t>
      </w:r>
      <w:r w:rsidRPr="0010547F">
        <w:rPr>
          <w:rFonts w:hint="eastAsia"/>
          <w:lang w:eastAsia="zh-CN"/>
        </w:rPr>
        <w:tab/>
      </w:r>
      <w:r w:rsidRPr="0010547F">
        <w:rPr>
          <w:rFonts w:hint="eastAsia"/>
        </w:rPr>
        <w:t xml:space="preserve"> 3GPP TS 24.526: </w:t>
      </w:r>
      <w:r w:rsidRPr="0010547F">
        <w:t>"UE policies for 5G System (5GS); Stage 3"</w:t>
      </w:r>
      <w:r>
        <w:t>.</w:t>
      </w:r>
    </w:p>
    <w:p w:rsidR="002A21C7" w:rsidRPr="0010547F" w:rsidRDefault="002A21C7" w:rsidP="002A21C7">
      <w:pPr>
        <w:pStyle w:val="EX"/>
        <w:rPr>
          <w:ins w:id="6" w:author="cmcc" w:date="2021-08-05T16:23:00Z"/>
          <w:lang w:eastAsia="zh-CN"/>
        </w:rPr>
      </w:pPr>
      <w:ins w:id="7" w:author="cmcc" w:date="2021-08-05T16:23:00Z">
        <w:r>
          <w:rPr>
            <w:rFonts w:hint="eastAsia"/>
            <w:lang w:eastAsia="zh-CN"/>
          </w:rPr>
          <w:t>[11]</w:t>
        </w:r>
        <w:r w:rsidRPr="00AE2BBE">
          <w:rPr>
            <w:rFonts w:hint="eastAsia"/>
            <w:lang w:eastAsia="zh-CN"/>
          </w:rPr>
          <w:t xml:space="preserve"> </w:t>
        </w:r>
        <w:r w:rsidRPr="0010547F">
          <w:rPr>
            <w:rFonts w:hint="eastAsia"/>
            <w:lang w:eastAsia="zh-CN"/>
          </w:rPr>
          <w:tab/>
        </w:r>
        <w:r>
          <w:t>3GPP TS 23.003: "Numbering, addressing and identification"</w:t>
        </w:r>
      </w:ins>
    </w:p>
    <w:p w:rsidR="00930BB2" w:rsidRPr="002A21C7" w:rsidRDefault="00930BB2" w:rsidP="00EE0DE3">
      <w:pPr>
        <w:rPr>
          <w:lang w:eastAsia="zh-CN"/>
        </w:rPr>
      </w:pPr>
    </w:p>
    <w:p w:rsidR="00E1449B" w:rsidRPr="00782EBD" w:rsidRDefault="00E1449B" w:rsidP="00E1449B">
      <w:pPr>
        <w:rPr>
          <w:lang w:eastAsia="zh-CN"/>
        </w:rPr>
      </w:pPr>
    </w:p>
    <w:p w:rsidR="00E1449B" w:rsidRPr="009E42D5" w:rsidRDefault="00E1449B" w:rsidP="00E1449B">
      <w:pPr>
        <w:pStyle w:val="Separation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宋体" w:hint="eastAsia"/>
          <w:color w:val="FF0000"/>
          <w:sz w:val="32"/>
          <w:lang w:eastAsia="zh-CN"/>
        </w:rPr>
        <w:t>END</w:t>
      </w:r>
      <w:r w:rsidRPr="004C725F">
        <w:rPr>
          <w:rFonts w:eastAsia="??"/>
          <w:color w:val="FF0000"/>
          <w:sz w:val="32"/>
        </w:rPr>
        <w:t xml:space="preserve"> OF CHANGES &gt;&gt;&gt;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B21" w:rsidRDefault="00230B21">
      <w:r>
        <w:separator/>
      </w:r>
    </w:p>
  </w:endnote>
  <w:endnote w:type="continuationSeparator" w:id="0">
    <w:p w:rsidR="00230B21" w:rsidRDefault="00230B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B21" w:rsidRDefault="00230B21">
      <w:r>
        <w:separator/>
      </w:r>
    </w:p>
  </w:footnote>
  <w:footnote w:type="continuationSeparator" w:id="0">
    <w:p w:rsidR="00230B21" w:rsidRDefault="00230B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BD2D87">
      <w:fldChar w:fldCharType="begin"/>
    </w:r>
    <w:r w:rsidR="00374DD4">
      <w:instrText>PAGE</w:instrText>
    </w:r>
    <w:r w:rsidR="00BD2D87">
      <w:fldChar w:fldCharType="separate"/>
    </w:r>
    <w:r>
      <w:rPr>
        <w:noProof/>
      </w:rPr>
      <w:t>1</w:t>
    </w:r>
    <w:r w:rsidR="00BD2D87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E75DB"/>
    <w:multiLevelType w:val="hybridMultilevel"/>
    <w:tmpl w:val="5588C500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15D379E7"/>
    <w:multiLevelType w:val="hybridMultilevel"/>
    <w:tmpl w:val="AF886A64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41FF1634"/>
    <w:multiLevelType w:val="hybridMultilevel"/>
    <w:tmpl w:val="1DF2339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4A0C6BB4"/>
    <w:multiLevelType w:val="hybridMultilevel"/>
    <w:tmpl w:val="497EC3BE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>
    <w:nsid w:val="4D755639"/>
    <w:multiLevelType w:val="hybridMultilevel"/>
    <w:tmpl w:val="22BA9196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>
    <w:nsid w:val="4E240266"/>
    <w:multiLevelType w:val="hybridMultilevel"/>
    <w:tmpl w:val="8C9CB0A0"/>
    <w:lvl w:ilvl="0" w:tplc="E4AE9A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196D65"/>
    <w:multiLevelType w:val="hybridMultilevel"/>
    <w:tmpl w:val="3710B5A2"/>
    <w:lvl w:ilvl="0" w:tplc="FCFC03B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978"/>
    <w:rsid w:val="00022E4A"/>
    <w:rsid w:val="000400E4"/>
    <w:rsid w:val="0005635A"/>
    <w:rsid w:val="00087AC4"/>
    <w:rsid w:val="000A6394"/>
    <w:rsid w:val="000A786C"/>
    <w:rsid w:val="000B7FED"/>
    <w:rsid w:val="000C038A"/>
    <w:rsid w:val="000C6598"/>
    <w:rsid w:val="000D0E5D"/>
    <w:rsid w:val="000D1433"/>
    <w:rsid w:val="000D570C"/>
    <w:rsid w:val="00135A85"/>
    <w:rsid w:val="0013608B"/>
    <w:rsid w:val="00145D43"/>
    <w:rsid w:val="00146EA3"/>
    <w:rsid w:val="00182E59"/>
    <w:rsid w:val="00184FC4"/>
    <w:rsid w:val="00192C46"/>
    <w:rsid w:val="001A08B3"/>
    <w:rsid w:val="001A7B60"/>
    <w:rsid w:val="001B52F0"/>
    <w:rsid w:val="001B7A65"/>
    <w:rsid w:val="001D0CDD"/>
    <w:rsid w:val="001E41F3"/>
    <w:rsid w:val="00214788"/>
    <w:rsid w:val="0022705D"/>
    <w:rsid w:val="00230B21"/>
    <w:rsid w:val="0025224B"/>
    <w:rsid w:val="0026004D"/>
    <w:rsid w:val="002640DD"/>
    <w:rsid w:val="00275D12"/>
    <w:rsid w:val="0028100F"/>
    <w:rsid w:val="00284FEB"/>
    <w:rsid w:val="002860C4"/>
    <w:rsid w:val="00287567"/>
    <w:rsid w:val="002A21C7"/>
    <w:rsid w:val="002A48D4"/>
    <w:rsid w:val="002B5741"/>
    <w:rsid w:val="002B7B04"/>
    <w:rsid w:val="002E4A27"/>
    <w:rsid w:val="00305409"/>
    <w:rsid w:val="003230FE"/>
    <w:rsid w:val="00330B44"/>
    <w:rsid w:val="00340EEC"/>
    <w:rsid w:val="003419E2"/>
    <w:rsid w:val="00343920"/>
    <w:rsid w:val="003609EF"/>
    <w:rsid w:val="0036231A"/>
    <w:rsid w:val="00374DD4"/>
    <w:rsid w:val="00376529"/>
    <w:rsid w:val="003B5641"/>
    <w:rsid w:val="003D09E7"/>
    <w:rsid w:val="003E1A36"/>
    <w:rsid w:val="003E510B"/>
    <w:rsid w:val="00410371"/>
    <w:rsid w:val="004242F1"/>
    <w:rsid w:val="00425D59"/>
    <w:rsid w:val="004354BE"/>
    <w:rsid w:val="004401D2"/>
    <w:rsid w:val="004678DB"/>
    <w:rsid w:val="004842C9"/>
    <w:rsid w:val="004A0EA8"/>
    <w:rsid w:val="004B75B7"/>
    <w:rsid w:val="004E2142"/>
    <w:rsid w:val="004F7CDF"/>
    <w:rsid w:val="0050243D"/>
    <w:rsid w:val="0051580D"/>
    <w:rsid w:val="005216B8"/>
    <w:rsid w:val="00547111"/>
    <w:rsid w:val="00575E17"/>
    <w:rsid w:val="00592D74"/>
    <w:rsid w:val="005A651E"/>
    <w:rsid w:val="005E2C44"/>
    <w:rsid w:val="005E5B7E"/>
    <w:rsid w:val="00611A4C"/>
    <w:rsid w:val="00621188"/>
    <w:rsid w:val="006257ED"/>
    <w:rsid w:val="006612DB"/>
    <w:rsid w:val="00666A04"/>
    <w:rsid w:val="00695808"/>
    <w:rsid w:val="006B46FB"/>
    <w:rsid w:val="006B71F4"/>
    <w:rsid w:val="006D137D"/>
    <w:rsid w:val="006E21FB"/>
    <w:rsid w:val="006E255A"/>
    <w:rsid w:val="007027DD"/>
    <w:rsid w:val="007153D7"/>
    <w:rsid w:val="00740EDC"/>
    <w:rsid w:val="00757787"/>
    <w:rsid w:val="00767D42"/>
    <w:rsid w:val="00782EBD"/>
    <w:rsid w:val="00792342"/>
    <w:rsid w:val="007977A8"/>
    <w:rsid w:val="007B512A"/>
    <w:rsid w:val="007C0E97"/>
    <w:rsid w:val="007C2097"/>
    <w:rsid w:val="007D3627"/>
    <w:rsid w:val="007D47D0"/>
    <w:rsid w:val="007D6A07"/>
    <w:rsid w:val="007D7445"/>
    <w:rsid w:val="007E78AF"/>
    <w:rsid w:val="007F358F"/>
    <w:rsid w:val="007F7259"/>
    <w:rsid w:val="008040A8"/>
    <w:rsid w:val="0081557C"/>
    <w:rsid w:val="008279FA"/>
    <w:rsid w:val="00831EE6"/>
    <w:rsid w:val="008626E7"/>
    <w:rsid w:val="00870EE7"/>
    <w:rsid w:val="008863B9"/>
    <w:rsid w:val="00886D19"/>
    <w:rsid w:val="0089256C"/>
    <w:rsid w:val="00893411"/>
    <w:rsid w:val="008A37E0"/>
    <w:rsid w:val="008A45A6"/>
    <w:rsid w:val="008C0578"/>
    <w:rsid w:val="008C7E4E"/>
    <w:rsid w:val="008D5261"/>
    <w:rsid w:val="008F5A8F"/>
    <w:rsid w:val="008F686C"/>
    <w:rsid w:val="00901648"/>
    <w:rsid w:val="009148DE"/>
    <w:rsid w:val="0092461F"/>
    <w:rsid w:val="00930BB2"/>
    <w:rsid w:val="00931CA6"/>
    <w:rsid w:val="00941E30"/>
    <w:rsid w:val="009777D9"/>
    <w:rsid w:val="00991B88"/>
    <w:rsid w:val="00996346"/>
    <w:rsid w:val="009A5753"/>
    <w:rsid w:val="009A579D"/>
    <w:rsid w:val="009A5DDD"/>
    <w:rsid w:val="009B3495"/>
    <w:rsid w:val="009C2023"/>
    <w:rsid w:val="009C538F"/>
    <w:rsid w:val="009E132E"/>
    <w:rsid w:val="009E3297"/>
    <w:rsid w:val="009E4FBC"/>
    <w:rsid w:val="009E54AA"/>
    <w:rsid w:val="009F3DAC"/>
    <w:rsid w:val="009F734F"/>
    <w:rsid w:val="00A246B6"/>
    <w:rsid w:val="00A47E70"/>
    <w:rsid w:val="00A50CF0"/>
    <w:rsid w:val="00A51374"/>
    <w:rsid w:val="00A7671C"/>
    <w:rsid w:val="00AA2CBC"/>
    <w:rsid w:val="00AC5820"/>
    <w:rsid w:val="00AC7A16"/>
    <w:rsid w:val="00AD1CD8"/>
    <w:rsid w:val="00B05504"/>
    <w:rsid w:val="00B120A7"/>
    <w:rsid w:val="00B258BB"/>
    <w:rsid w:val="00B308F8"/>
    <w:rsid w:val="00B3649E"/>
    <w:rsid w:val="00B4003C"/>
    <w:rsid w:val="00B45FEC"/>
    <w:rsid w:val="00B567B6"/>
    <w:rsid w:val="00B56E71"/>
    <w:rsid w:val="00B638B0"/>
    <w:rsid w:val="00B67B97"/>
    <w:rsid w:val="00B8181F"/>
    <w:rsid w:val="00B85581"/>
    <w:rsid w:val="00B968C8"/>
    <w:rsid w:val="00B97BAD"/>
    <w:rsid w:val="00BA3EC5"/>
    <w:rsid w:val="00BA4602"/>
    <w:rsid w:val="00BA51D9"/>
    <w:rsid w:val="00BB5DFC"/>
    <w:rsid w:val="00BD279D"/>
    <w:rsid w:val="00BD2D87"/>
    <w:rsid w:val="00BD6BB8"/>
    <w:rsid w:val="00BF367F"/>
    <w:rsid w:val="00C13618"/>
    <w:rsid w:val="00C158A2"/>
    <w:rsid w:val="00C177D3"/>
    <w:rsid w:val="00C61AD5"/>
    <w:rsid w:val="00C66BA2"/>
    <w:rsid w:val="00C723D7"/>
    <w:rsid w:val="00C768D7"/>
    <w:rsid w:val="00C95985"/>
    <w:rsid w:val="00CB18D4"/>
    <w:rsid w:val="00CC5026"/>
    <w:rsid w:val="00CC68D0"/>
    <w:rsid w:val="00CF387F"/>
    <w:rsid w:val="00D03F9A"/>
    <w:rsid w:val="00D06D51"/>
    <w:rsid w:val="00D103D9"/>
    <w:rsid w:val="00D15F74"/>
    <w:rsid w:val="00D24991"/>
    <w:rsid w:val="00D50255"/>
    <w:rsid w:val="00D66520"/>
    <w:rsid w:val="00DC742E"/>
    <w:rsid w:val="00DD73AA"/>
    <w:rsid w:val="00DE34CF"/>
    <w:rsid w:val="00E13F3D"/>
    <w:rsid w:val="00E1449B"/>
    <w:rsid w:val="00E33801"/>
    <w:rsid w:val="00E340F8"/>
    <w:rsid w:val="00E34898"/>
    <w:rsid w:val="00E40624"/>
    <w:rsid w:val="00E4624A"/>
    <w:rsid w:val="00E54E05"/>
    <w:rsid w:val="00EA7314"/>
    <w:rsid w:val="00EB09B7"/>
    <w:rsid w:val="00EE0DE3"/>
    <w:rsid w:val="00EE7D7C"/>
    <w:rsid w:val="00F25D98"/>
    <w:rsid w:val="00F300FB"/>
    <w:rsid w:val="00F35C9A"/>
    <w:rsid w:val="00F5527E"/>
    <w:rsid w:val="00F910BA"/>
    <w:rsid w:val="00FB6386"/>
    <w:rsid w:val="00FE7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D36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D3627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AC7A16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link w:val="2"/>
    <w:rsid w:val="00DC742E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link w:val="3"/>
    <w:rsid w:val="0050243D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5024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243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50243D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0243D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rsid w:val="0050243D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05635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8100F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B8181F"/>
    <w:rPr>
      <w:rFonts w:ascii="Arial" w:hAnsi="Arial"/>
      <w:b/>
      <w:lang w:val="en-GB"/>
    </w:rPr>
  </w:style>
  <w:style w:type="character" w:customStyle="1" w:styleId="B1Zchn">
    <w:name w:val="B1 Zchn"/>
    <w:rsid w:val="009C2023"/>
    <w:rPr>
      <w:rFonts w:eastAsia="Times New Roman"/>
    </w:rPr>
  </w:style>
  <w:style w:type="paragraph" w:customStyle="1" w:styleId="Separation">
    <w:name w:val="Separation"/>
    <w:basedOn w:val="1"/>
    <w:next w:val="a"/>
    <w:rsid w:val="00E1449B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customStyle="1" w:styleId="Default">
    <w:name w:val="Default"/>
    <w:rsid w:val="00782EBD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EXChar">
    <w:name w:val="EX Char"/>
    <w:locked/>
    <w:rsid w:val="002A21C7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hnert\AppData\Roaming\Microsoft\Word\STARTU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8776B-4DE7-40E8-95B3-35B8E74FD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5</cp:revision>
  <cp:lastPrinted>1899-12-31T16:00:00Z</cp:lastPrinted>
  <dcterms:created xsi:type="dcterms:W3CDTF">2021-08-05T07:50:00Z</dcterms:created>
  <dcterms:modified xsi:type="dcterms:W3CDTF">2021-08-06T03:57:00Z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R5-193862</vt:lpwstr>
  </property>
  <property fmtid="{D5CDD505-2E9C-101B-9397-08002B2CF9AE}" pid="10" name="Spec#">
    <vt:lpwstr>38.508-1</vt:lpwstr>
  </property>
  <property fmtid="{D5CDD505-2E9C-101B-9397-08002B2CF9AE}" pid="11" name="Cr#">
    <vt:lpwstr>0717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to References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2019-04-29</vt:lpwstr>
  </property>
  <property fmtid="{D5CDD505-2E9C-101B-9397-08002B2CF9AE}" pid="20" name="Release">
    <vt:lpwstr>Rel-15</vt:lpwstr>
  </property>
</Properties>
</file>